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46C4B9CA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#99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450D5D" w:rsidRPr="00450D5D">
        <w:rPr>
          <w:rFonts w:ascii="Arial" w:hAnsi="Arial"/>
          <w:b/>
          <w:i/>
          <w:sz w:val="32"/>
          <w:lang w:val="sv-SE" w:eastAsia="ko-KR"/>
        </w:rPr>
        <w:t>1708844</w:t>
      </w:r>
      <w:bookmarkStart w:id="0" w:name="_GoBack"/>
      <w:bookmarkEnd w:id="0"/>
    </w:p>
    <w:p w14:paraId="34C46AEB" w14:textId="77038C1C" w:rsidR="00D1578B" w:rsidRPr="00D1578B" w:rsidRDefault="00634B06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634B06">
        <w:rPr>
          <w:rFonts w:ascii="Arial" w:hAnsi="Arial"/>
          <w:b/>
          <w:noProof/>
          <w:sz w:val="24"/>
          <w:lang w:val="en-US" w:eastAsia="ko-KR"/>
        </w:rPr>
        <w:t>Berlin, Germany, August 21 – August 25, 2017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00DE">
        <w:rPr>
          <w:rFonts w:eastAsia="맑은 고딕" w:hint="eastAsia"/>
          <w:b/>
          <w:i/>
          <w:noProof/>
          <w:sz w:val="18"/>
          <w:lang w:eastAsia="ko-KR"/>
        </w:rPr>
        <w:tab/>
      </w:r>
      <w:r w:rsidR="00E900DE" w:rsidRPr="006A7711">
        <w:rPr>
          <w:rFonts w:eastAsia="맑은 고딕"/>
          <w:b/>
          <w:i/>
          <w:noProof/>
          <w:sz w:val="18"/>
          <w:lang w:eastAsia="ko-KR"/>
        </w:rPr>
        <w:t xml:space="preserve">Update of </w:t>
      </w:r>
      <w:r w:rsidR="00E900DE" w:rsidRPr="00E900DE">
        <w:rPr>
          <w:rFonts w:eastAsia="맑은 고딕"/>
          <w:b/>
          <w:i/>
          <w:noProof/>
          <w:sz w:val="18"/>
          <w:lang w:eastAsia="ko-KR"/>
        </w:rPr>
        <w:t>R2-1707334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6930E2D7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F10363" w:rsidRPr="00F10363">
        <w:rPr>
          <w:rFonts w:ascii="Arial" w:hAnsi="Arial"/>
          <w:sz w:val="24"/>
          <w:lang w:val="en-US" w:eastAsia="ko-KR"/>
        </w:rPr>
        <w:t>10.3.2.</w:t>
      </w:r>
      <w:r w:rsidR="008644D0">
        <w:rPr>
          <w:rFonts w:ascii="Arial" w:hAnsi="Arial" w:hint="eastAsia"/>
          <w:sz w:val="24"/>
          <w:lang w:val="en-US" w:eastAsia="ko-KR"/>
        </w:rPr>
        <w:t>1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F10363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00CF2E4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531EA" w:rsidRPr="00D531EA">
        <w:rPr>
          <w:rFonts w:ascii="Arial" w:hAnsi="Arial"/>
          <w:sz w:val="24"/>
          <w:lang w:val="en-US" w:eastAsia="ko-KR"/>
        </w:rPr>
        <w:t xml:space="preserve">Clarification on maximum data field size of </w:t>
      </w:r>
      <w:r w:rsidR="001E71AA">
        <w:rPr>
          <w:rFonts w:ascii="Arial" w:hAnsi="Arial" w:hint="eastAsia"/>
          <w:sz w:val="24"/>
          <w:lang w:val="en-US" w:eastAsia="ko-KR"/>
        </w:rPr>
        <w:t xml:space="preserve">a </w:t>
      </w:r>
      <w:r w:rsidR="00D531EA" w:rsidRPr="00D531EA">
        <w:rPr>
          <w:rFonts w:ascii="Arial" w:hAnsi="Arial"/>
          <w:sz w:val="24"/>
          <w:lang w:val="en-US" w:eastAsia="ko-KR"/>
        </w:rPr>
        <w:t>RLC PDU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B9CEFA" w14:textId="09964C28" w:rsidR="006A03CE" w:rsidRPr="004134E3" w:rsidRDefault="00BE02ED" w:rsidP="001F3E2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In LTE, a RLC PDU can have one or more RLC SDUs and</w:t>
      </w:r>
      <w:r w:rsidR="00375196">
        <w:rPr>
          <w:sz w:val="22"/>
          <w:lang w:val="en-US" w:eastAsia="ko-KR"/>
        </w:rPr>
        <w:t>/or</w:t>
      </w:r>
      <w:r>
        <w:rPr>
          <w:rFonts w:hint="eastAsia"/>
          <w:sz w:val="22"/>
          <w:lang w:val="en-US" w:eastAsia="ko-KR"/>
        </w:rPr>
        <w:t xml:space="preserve"> RLC SDU segments. </w:t>
      </w: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>n the other hand, i</w:t>
      </w:r>
      <w:r w:rsidR="0085341D">
        <w:rPr>
          <w:rFonts w:hint="eastAsia"/>
          <w:sz w:val="22"/>
          <w:lang w:val="en-US" w:eastAsia="ko-KR"/>
        </w:rPr>
        <w:t xml:space="preserve">n NR, a RLC PDU </w:t>
      </w:r>
      <w:r w:rsidR="00375196">
        <w:rPr>
          <w:sz w:val="22"/>
          <w:lang w:val="en-US" w:eastAsia="ko-KR"/>
        </w:rPr>
        <w:t>must</w:t>
      </w:r>
      <w:r w:rsidR="0085341D">
        <w:rPr>
          <w:rFonts w:hint="eastAsia"/>
          <w:sz w:val="22"/>
          <w:lang w:val="en-US" w:eastAsia="ko-KR"/>
        </w:rPr>
        <w:t xml:space="preserve"> have only one RLC SDU or one RLC SDU segment</w:t>
      </w:r>
      <w:r>
        <w:rPr>
          <w:rFonts w:hint="eastAsia"/>
          <w:sz w:val="22"/>
          <w:lang w:val="en-US" w:eastAsia="ko-KR"/>
        </w:rPr>
        <w:t xml:space="preserve"> because c</w:t>
      </w:r>
      <w:r w:rsidRPr="00234EB4">
        <w:rPr>
          <w:sz w:val="22"/>
          <w:lang w:val="en-US" w:eastAsia="ko-KR"/>
        </w:rPr>
        <w:t xml:space="preserve">oncatenation </w:t>
      </w:r>
      <w:r w:rsidR="00375196">
        <w:rPr>
          <w:sz w:val="22"/>
          <w:lang w:val="en-US" w:eastAsia="ko-KR"/>
        </w:rPr>
        <w:t>in RLC is not allowed.</w:t>
      </w:r>
      <w:r w:rsidR="0085341D">
        <w:rPr>
          <w:rFonts w:hint="eastAsia"/>
          <w:sz w:val="22"/>
          <w:lang w:val="en-US" w:eastAsia="ko-KR"/>
        </w:rPr>
        <w:t xml:space="preserve"> </w:t>
      </w:r>
      <w:r w:rsidR="009F6CE2">
        <w:rPr>
          <w:sz w:val="22"/>
          <w:lang w:val="en-US" w:eastAsia="ko-KR"/>
        </w:rPr>
        <w:t>W</w:t>
      </w:r>
      <w:r w:rsidR="009F6CE2">
        <w:rPr>
          <w:rFonts w:hint="eastAsia"/>
          <w:sz w:val="22"/>
          <w:lang w:val="en-US" w:eastAsia="ko-KR"/>
        </w:rPr>
        <w:t xml:space="preserve">e think that </w:t>
      </w:r>
      <w:r w:rsidR="001143A4">
        <w:rPr>
          <w:rFonts w:hint="eastAsia"/>
          <w:sz w:val="22"/>
          <w:lang w:val="en-US" w:eastAsia="ko-KR"/>
        </w:rPr>
        <w:t xml:space="preserve">the </w:t>
      </w:r>
      <w:r w:rsidR="009F6CE2">
        <w:rPr>
          <w:rFonts w:hint="eastAsia"/>
          <w:sz w:val="22"/>
          <w:lang w:val="en-US" w:eastAsia="ko-KR"/>
        </w:rPr>
        <w:t xml:space="preserve">maximum data field size of </w:t>
      </w:r>
      <w:r w:rsidR="00B60EFF">
        <w:rPr>
          <w:rFonts w:hint="eastAsia"/>
          <w:sz w:val="22"/>
          <w:lang w:val="en-US" w:eastAsia="ko-KR"/>
        </w:rPr>
        <w:t>a</w:t>
      </w:r>
      <w:r w:rsidR="001143A4">
        <w:rPr>
          <w:rFonts w:hint="eastAsia"/>
          <w:sz w:val="22"/>
          <w:lang w:val="en-US" w:eastAsia="ko-KR"/>
        </w:rPr>
        <w:t xml:space="preserve"> </w:t>
      </w:r>
      <w:r w:rsidR="009F6CE2">
        <w:rPr>
          <w:rFonts w:hint="eastAsia"/>
          <w:sz w:val="22"/>
          <w:lang w:val="en-US" w:eastAsia="ko-KR"/>
        </w:rPr>
        <w:t>RLC PDU should be redefined</w:t>
      </w:r>
      <w:r>
        <w:rPr>
          <w:rFonts w:hint="eastAsia"/>
          <w:sz w:val="22"/>
          <w:lang w:val="en-US" w:eastAsia="ko-KR"/>
        </w:rPr>
        <w:t xml:space="preserve"> due to this difference</w:t>
      </w:r>
      <w:r w:rsidR="00375196">
        <w:rPr>
          <w:sz w:val="22"/>
          <w:lang w:val="en-US" w:eastAsia="ko-KR"/>
        </w:rPr>
        <w:t>, which is discussed i</w:t>
      </w:r>
      <w:r w:rsidR="004134E3">
        <w:rPr>
          <w:rFonts w:hint="eastAsia"/>
          <w:sz w:val="22"/>
          <w:lang w:val="en-US" w:eastAsia="ko-KR"/>
        </w:rPr>
        <w:t xml:space="preserve">n </w:t>
      </w:r>
      <w:r w:rsidR="004134E3" w:rsidRPr="004134E3">
        <w:rPr>
          <w:sz w:val="22"/>
          <w:lang w:val="en-US" w:eastAsia="ko-KR"/>
        </w:rPr>
        <w:t>this contribution.</w:t>
      </w:r>
    </w:p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185C5C23" w14:textId="4096DD56" w:rsidR="00452A08" w:rsidRDefault="00512BCC" w:rsidP="0000505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1143A4">
        <w:rPr>
          <w:rFonts w:hint="eastAsia"/>
          <w:sz w:val="22"/>
          <w:lang w:val="en-US" w:eastAsia="ko-KR"/>
        </w:rPr>
        <w:t>LTE</w:t>
      </w:r>
      <w:r>
        <w:rPr>
          <w:rFonts w:hint="eastAsia"/>
          <w:sz w:val="22"/>
          <w:lang w:val="en-US" w:eastAsia="ko-KR"/>
        </w:rPr>
        <w:t xml:space="preserve">, </w:t>
      </w:r>
      <w:r w:rsidR="00FC38D2">
        <w:rPr>
          <w:rFonts w:hint="eastAsia"/>
          <w:sz w:val="22"/>
          <w:lang w:val="en-US" w:eastAsia="ko-KR"/>
        </w:rPr>
        <w:t xml:space="preserve">one RLC PDU is comprised of one or more RLC SDUs and </w:t>
      </w:r>
      <w:r w:rsidR="00FC38D2">
        <w:rPr>
          <w:sz w:val="22"/>
          <w:lang w:val="en-US" w:eastAsia="ko-KR"/>
        </w:rPr>
        <w:t>zero</w:t>
      </w:r>
      <w:r w:rsidR="00FC38D2">
        <w:rPr>
          <w:rFonts w:hint="eastAsia"/>
          <w:sz w:val="22"/>
          <w:lang w:val="en-US" w:eastAsia="ko-KR"/>
        </w:rPr>
        <w:t xml:space="preserve"> or up to two RLC SDU segments</w:t>
      </w:r>
      <w:r w:rsidR="004E1C1A">
        <w:rPr>
          <w:rFonts w:hint="eastAsia"/>
          <w:sz w:val="22"/>
          <w:lang w:val="en-US" w:eastAsia="ko-KR"/>
        </w:rPr>
        <w:t xml:space="preserve">. </w:t>
      </w:r>
      <w:r w:rsidR="00005054">
        <w:rPr>
          <w:sz w:val="22"/>
          <w:lang w:val="en-US" w:eastAsia="ko-KR"/>
        </w:rPr>
        <w:t>W</w:t>
      </w:r>
      <w:r w:rsidR="00005054">
        <w:rPr>
          <w:rFonts w:hint="eastAsia"/>
          <w:sz w:val="22"/>
          <w:lang w:val="en-US" w:eastAsia="ko-KR"/>
        </w:rPr>
        <w:t xml:space="preserve">hen the total size of RLC PDU is indicated by lower layer, some RLC SDUs may be concatenated to make a RLC PDU. If there </w:t>
      </w:r>
      <w:r w:rsidR="00DE31BC">
        <w:rPr>
          <w:rFonts w:hint="eastAsia"/>
          <w:sz w:val="22"/>
          <w:lang w:val="en-US" w:eastAsia="ko-KR"/>
        </w:rPr>
        <w:t>a</w:t>
      </w:r>
      <w:r w:rsidR="00DE31BC">
        <w:rPr>
          <w:sz w:val="22"/>
          <w:lang w:val="en-US" w:eastAsia="ko-KR"/>
        </w:rPr>
        <w:t>re</w:t>
      </w:r>
      <w:r w:rsidR="00005054">
        <w:rPr>
          <w:rFonts w:hint="eastAsia"/>
          <w:sz w:val="22"/>
          <w:lang w:val="en-US" w:eastAsia="ko-KR"/>
        </w:rPr>
        <w:t xml:space="preserve"> no </w:t>
      </w:r>
      <w:r w:rsidR="00DE31BC">
        <w:rPr>
          <w:sz w:val="22"/>
          <w:lang w:val="en-US" w:eastAsia="ko-KR"/>
        </w:rPr>
        <w:t>retransmitted RLC data PDUs</w:t>
      </w:r>
      <w:r w:rsidR="00005054">
        <w:rPr>
          <w:rFonts w:hint="eastAsia"/>
          <w:sz w:val="22"/>
          <w:lang w:val="en-US" w:eastAsia="ko-KR"/>
        </w:rPr>
        <w:t xml:space="preserve"> and RLC control PDUs, the maximum data field size of the RLC PDU is </w:t>
      </w:r>
      <w:r w:rsidR="00DE31BC">
        <w:rPr>
          <w:sz w:val="22"/>
          <w:lang w:val="en-US" w:eastAsia="ko-KR"/>
        </w:rPr>
        <w:t>equal to the maximum</w:t>
      </w:r>
      <w:r w:rsidR="00005054">
        <w:rPr>
          <w:rFonts w:hint="eastAsia"/>
          <w:sz w:val="22"/>
          <w:lang w:val="en-US" w:eastAsia="ko-KR"/>
        </w:rPr>
        <w:t xml:space="preserve"> TB size,</w:t>
      </w:r>
      <w:r w:rsidR="00005054" w:rsidRPr="00005054">
        <w:rPr>
          <w:rFonts w:hint="eastAsia"/>
          <w:sz w:val="22"/>
          <w:lang w:val="en-US" w:eastAsia="ko-KR"/>
        </w:rPr>
        <w:t xml:space="preserve"> </w:t>
      </w:r>
      <w:r w:rsidR="00005054">
        <w:rPr>
          <w:rFonts w:hint="eastAsia"/>
          <w:sz w:val="22"/>
          <w:lang w:val="en-US" w:eastAsia="ko-KR"/>
        </w:rPr>
        <w:t xml:space="preserve">i.e., if one TB is given, one RLC PDU is constructed. </w:t>
      </w:r>
      <w:r w:rsidR="00FC38D2">
        <w:rPr>
          <w:rFonts w:hint="eastAsia"/>
          <w:sz w:val="22"/>
          <w:lang w:val="en-US" w:eastAsia="ko-KR"/>
        </w:rPr>
        <w:t xml:space="preserve">Therefore, </w:t>
      </w:r>
      <w:r w:rsidR="00B60EFF">
        <w:rPr>
          <w:rFonts w:hint="eastAsia"/>
          <w:sz w:val="22"/>
          <w:lang w:val="en-US" w:eastAsia="ko-KR"/>
        </w:rPr>
        <w:t xml:space="preserve">as shown in </w:t>
      </w:r>
      <w:r w:rsidR="0091116E">
        <w:rPr>
          <w:rFonts w:hint="eastAsia"/>
          <w:sz w:val="22"/>
          <w:lang w:val="en-US" w:eastAsia="ko-KR"/>
        </w:rPr>
        <w:t xml:space="preserve">the </w:t>
      </w:r>
      <w:r w:rsidR="00B60EFF">
        <w:rPr>
          <w:rFonts w:hint="eastAsia"/>
          <w:sz w:val="22"/>
          <w:lang w:val="en-US" w:eastAsia="ko-KR"/>
        </w:rPr>
        <w:t xml:space="preserve">below box, </w:t>
      </w:r>
      <w:r w:rsidR="001143A4">
        <w:rPr>
          <w:rFonts w:hint="eastAsia"/>
          <w:sz w:val="22"/>
          <w:lang w:val="en-US" w:eastAsia="ko-KR"/>
        </w:rPr>
        <w:t xml:space="preserve">the maximum </w:t>
      </w:r>
      <w:r w:rsidR="00FC38D2">
        <w:rPr>
          <w:rFonts w:hint="eastAsia"/>
          <w:sz w:val="22"/>
          <w:lang w:val="en-US" w:eastAsia="ko-KR"/>
        </w:rPr>
        <w:t>d</w:t>
      </w:r>
      <w:r w:rsidR="001143A4">
        <w:rPr>
          <w:rFonts w:hint="eastAsia"/>
          <w:sz w:val="22"/>
          <w:lang w:val="en-US" w:eastAsia="ko-KR"/>
        </w:rPr>
        <w:t xml:space="preserve">ata field size of </w:t>
      </w:r>
      <w:r w:rsidR="00234EB4">
        <w:rPr>
          <w:rFonts w:hint="eastAsia"/>
          <w:sz w:val="22"/>
          <w:lang w:val="en-US" w:eastAsia="ko-KR"/>
        </w:rPr>
        <w:t xml:space="preserve">a </w:t>
      </w:r>
      <w:r w:rsidR="001143A4">
        <w:rPr>
          <w:rFonts w:hint="eastAsia"/>
          <w:sz w:val="22"/>
          <w:lang w:val="en-US" w:eastAsia="ko-KR"/>
        </w:rPr>
        <w:t xml:space="preserve">RLC PDU </w:t>
      </w:r>
      <w:r w:rsidR="0091116E">
        <w:rPr>
          <w:rFonts w:hint="eastAsia"/>
          <w:sz w:val="22"/>
          <w:lang w:val="en-US" w:eastAsia="ko-KR"/>
        </w:rPr>
        <w:t>should be</w:t>
      </w:r>
      <w:r w:rsidR="001143A4">
        <w:rPr>
          <w:rFonts w:hint="eastAsia"/>
          <w:sz w:val="22"/>
          <w:lang w:val="en-US" w:eastAsia="ko-KR"/>
        </w:rPr>
        <w:t xml:space="preserve"> defined </w:t>
      </w:r>
      <w:r w:rsidR="00551093">
        <w:rPr>
          <w:rFonts w:hint="eastAsia"/>
          <w:sz w:val="22"/>
          <w:lang w:val="en-US" w:eastAsia="ko-KR"/>
        </w:rPr>
        <w:t xml:space="preserve">by the maximum TB size </w:t>
      </w:r>
      <w:r w:rsidR="0091116E">
        <w:rPr>
          <w:rFonts w:hint="eastAsia"/>
          <w:sz w:val="22"/>
          <w:lang w:val="en-US" w:eastAsia="ko-KR"/>
        </w:rPr>
        <w:t xml:space="preserve">in the </w:t>
      </w:r>
      <w:r w:rsidR="00671E1F">
        <w:rPr>
          <w:rFonts w:hint="eastAsia"/>
          <w:sz w:val="22"/>
          <w:lang w:val="en-US" w:eastAsia="ko-KR"/>
        </w:rPr>
        <w:t xml:space="preserve">LTE </w:t>
      </w:r>
      <w:r w:rsidR="0091116E">
        <w:rPr>
          <w:rFonts w:hint="eastAsia"/>
          <w:sz w:val="22"/>
          <w:lang w:val="en-US" w:eastAsia="ko-KR"/>
        </w:rPr>
        <w:t>RLC specification</w:t>
      </w:r>
      <w:r w:rsidR="001143A4">
        <w:rPr>
          <w:rFonts w:hint="eastAsia"/>
          <w:sz w:val="22"/>
          <w:lang w:val="en-US" w:eastAsia="ko-KR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143A4" w14:paraId="1ED63AA1" w14:textId="77777777" w:rsidTr="001143A4">
        <w:tc>
          <w:tcPr>
            <w:tcW w:w="9839" w:type="dxa"/>
          </w:tcPr>
          <w:p w14:paraId="21FF3A4A" w14:textId="77777777" w:rsidR="004E1C1A" w:rsidRPr="00461AED" w:rsidRDefault="004E1C1A" w:rsidP="004E1C1A">
            <w:pPr>
              <w:pStyle w:val="4"/>
              <w:ind w:left="1202" w:hanging="402"/>
              <w:rPr>
                <w:rFonts w:eastAsia="MS Mincho"/>
                <w:lang w:eastAsia="ja-JP"/>
              </w:rPr>
            </w:pPr>
            <w:bookmarkStart w:id="3" w:name="_Toc477961601"/>
            <w:r w:rsidRPr="00461AED">
              <w:rPr>
                <w:rFonts w:eastAsia="MS Mincho"/>
                <w:lang w:eastAsia="ja-JP"/>
              </w:rPr>
              <w:t>6</w:t>
            </w:r>
            <w:r w:rsidRPr="00461AED">
              <w:t>.2.</w:t>
            </w:r>
            <w:r w:rsidRPr="00461AED">
              <w:rPr>
                <w:rFonts w:eastAsia="MS Mincho"/>
                <w:lang w:eastAsia="ja-JP"/>
              </w:rPr>
              <w:t>2</w:t>
            </w:r>
            <w:r w:rsidRPr="00461AED">
              <w:t>.</w:t>
            </w:r>
            <w:r w:rsidRPr="00461AED">
              <w:rPr>
                <w:rFonts w:eastAsia="MS Mincho"/>
                <w:lang w:eastAsia="ja-JP"/>
              </w:rPr>
              <w:t>2</w:t>
            </w:r>
            <w:r w:rsidRPr="00461AED">
              <w:tab/>
            </w:r>
            <w:r w:rsidRPr="00461AED">
              <w:rPr>
                <w:rFonts w:eastAsia="MS Mincho"/>
                <w:lang w:eastAsia="ja-JP"/>
              </w:rPr>
              <w:t>Data field</w:t>
            </w:r>
            <w:bookmarkEnd w:id="3"/>
          </w:p>
          <w:p w14:paraId="576BEFFD" w14:textId="77777777" w:rsidR="004E1C1A" w:rsidRPr="00293E19" w:rsidRDefault="004E1C1A" w:rsidP="004E1C1A">
            <w:pPr>
              <w:rPr>
                <w:noProof/>
              </w:rPr>
            </w:pPr>
            <w:r w:rsidRPr="00293E19">
              <w:rPr>
                <w:noProof/>
              </w:rPr>
              <w:t>Data field elements are mapped to the Data field in the order which they arrive to the RLC entity at the transmitter.</w:t>
            </w:r>
          </w:p>
          <w:p w14:paraId="62E2A535" w14:textId="77777777" w:rsidR="004E1C1A" w:rsidRPr="00293E19" w:rsidRDefault="004E1C1A" w:rsidP="004E1C1A">
            <w:pPr>
              <w:rPr>
                <w:noProof/>
              </w:rPr>
            </w:pPr>
            <w:r w:rsidRPr="00293E19">
              <w:rPr>
                <w:noProof/>
              </w:rPr>
              <w:t>For TMD PDU, UMD PDU and AMD PDU:</w:t>
            </w:r>
          </w:p>
          <w:p w14:paraId="2BE8DC77" w14:textId="77777777" w:rsidR="004E1C1A" w:rsidRPr="007C6A62" w:rsidRDefault="004E1C1A" w:rsidP="004E1C1A">
            <w:pPr>
              <w:pStyle w:val="B1"/>
            </w:pPr>
            <w:r w:rsidRPr="007C6A62">
              <w:t>-</w:t>
            </w:r>
            <w:r w:rsidRPr="007C6A62">
              <w:tab/>
              <w:t>The granularity of the Data field size is one byte;</w:t>
            </w:r>
          </w:p>
          <w:p w14:paraId="5DB25E3D" w14:textId="3D3AFFAA" w:rsidR="001143A4" w:rsidRPr="001143A4" w:rsidRDefault="004E1C1A" w:rsidP="004E1C1A">
            <w:pPr>
              <w:pStyle w:val="B1"/>
              <w:rPr>
                <w:rFonts w:eastAsiaTheme="minorEastAsia"/>
                <w:lang w:eastAsia="ko-KR"/>
              </w:rPr>
            </w:pPr>
            <w:r w:rsidRPr="007C6A62">
              <w:t>-</w:t>
            </w:r>
            <w:r w:rsidRPr="007C6A62">
              <w:tab/>
            </w:r>
            <w:r w:rsidRPr="004E1C1A">
              <w:rPr>
                <w:highlight w:val="yellow"/>
              </w:rPr>
              <w:t>The maximum Data field size is the maximum TB size minus the sum of minimum MAC PDU header size and minimum RLC PDU header size.</w:t>
            </w:r>
          </w:p>
        </w:tc>
      </w:tr>
    </w:tbl>
    <w:p w14:paraId="59E06BE7" w14:textId="77777777" w:rsidR="001143A4" w:rsidRDefault="001143A4" w:rsidP="00EB148E">
      <w:pPr>
        <w:rPr>
          <w:sz w:val="22"/>
          <w:lang w:val="en-US" w:eastAsia="ko-KR"/>
        </w:rPr>
      </w:pPr>
    </w:p>
    <w:p w14:paraId="64425D81" w14:textId="1A99F560" w:rsidR="006C5DB7" w:rsidRDefault="00234EB4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NR, however, </w:t>
      </w:r>
      <w:r w:rsidR="006547AE">
        <w:rPr>
          <w:rFonts w:hint="eastAsia"/>
          <w:sz w:val="22"/>
          <w:lang w:val="en-US" w:eastAsia="ko-KR"/>
        </w:rPr>
        <w:t xml:space="preserve">one RLC PDU should </w:t>
      </w:r>
      <w:r w:rsidR="000550D2">
        <w:rPr>
          <w:rFonts w:hint="eastAsia"/>
          <w:sz w:val="22"/>
          <w:lang w:val="en-US" w:eastAsia="ko-KR"/>
        </w:rPr>
        <w:t>contain</w:t>
      </w:r>
      <w:r w:rsidR="006547AE">
        <w:rPr>
          <w:rFonts w:hint="eastAsia"/>
          <w:sz w:val="22"/>
          <w:lang w:val="en-US" w:eastAsia="ko-KR"/>
        </w:rPr>
        <w:t xml:space="preserve"> only one RLC SDU or one RLC SDU segment because no RLC concatenation is </w:t>
      </w:r>
      <w:r w:rsidR="006C5DB7">
        <w:rPr>
          <w:rFonts w:hint="eastAsia"/>
          <w:sz w:val="22"/>
          <w:lang w:val="en-US" w:eastAsia="ko-KR"/>
        </w:rPr>
        <w:t>allowed</w:t>
      </w:r>
      <w:r w:rsidR="006547AE">
        <w:rPr>
          <w:rFonts w:hint="eastAsia"/>
          <w:sz w:val="22"/>
          <w:lang w:val="en-US" w:eastAsia="ko-KR"/>
        </w:rPr>
        <w:t xml:space="preserve"> and s</w:t>
      </w:r>
      <w:r w:rsidR="006547AE" w:rsidRPr="00D531DB">
        <w:rPr>
          <w:sz w:val="22"/>
          <w:lang w:val="en-US" w:eastAsia="ko-KR"/>
        </w:rPr>
        <w:t>egmentation</w:t>
      </w:r>
      <w:r w:rsidR="006547AE">
        <w:rPr>
          <w:rFonts w:hint="eastAsia"/>
          <w:sz w:val="22"/>
          <w:lang w:val="en-US" w:eastAsia="ko-KR"/>
        </w:rPr>
        <w:t>/</w:t>
      </w:r>
      <w:r w:rsidR="006547AE" w:rsidRPr="00D531DB">
        <w:rPr>
          <w:sz w:val="22"/>
          <w:lang w:val="en-US" w:eastAsia="ko-KR"/>
        </w:rPr>
        <w:t xml:space="preserve">re-segmentation is based on </w:t>
      </w:r>
      <w:r w:rsidR="006547AE">
        <w:rPr>
          <w:rFonts w:hint="eastAsia"/>
          <w:sz w:val="22"/>
          <w:lang w:val="en-US" w:eastAsia="ko-KR"/>
        </w:rPr>
        <w:t xml:space="preserve">a </w:t>
      </w:r>
      <w:r w:rsidR="006547AE" w:rsidRPr="00D531DB">
        <w:rPr>
          <w:sz w:val="22"/>
          <w:lang w:val="en-US" w:eastAsia="ko-KR"/>
        </w:rPr>
        <w:t>RLC SDU</w:t>
      </w:r>
      <w:r w:rsidR="006547AE">
        <w:rPr>
          <w:rFonts w:hint="eastAsia"/>
          <w:sz w:val="22"/>
          <w:lang w:val="en-US" w:eastAsia="ko-KR"/>
        </w:rPr>
        <w:t>.</w:t>
      </w:r>
      <w:r w:rsidR="003D1B4A">
        <w:rPr>
          <w:rFonts w:hint="eastAsia"/>
          <w:sz w:val="22"/>
          <w:lang w:val="en-US" w:eastAsia="ko-KR"/>
        </w:rPr>
        <w:t xml:space="preserve"> P</w:t>
      </w:r>
      <w:r w:rsidR="006547AE">
        <w:rPr>
          <w:rFonts w:hint="eastAsia"/>
          <w:sz w:val="22"/>
          <w:lang w:val="en-US" w:eastAsia="ko-KR"/>
        </w:rPr>
        <w:t>re-processing</w:t>
      </w:r>
      <w:r w:rsidR="00DF604E">
        <w:rPr>
          <w:rFonts w:hint="eastAsia"/>
          <w:sz w:val="22"/>
          <w:lang w:val="en-US" w:eastAsia="ko-KR"/>
        </w:rPr>
        <w:t xml:space="preserve"> at the RLC layer</w:t>
      </w:r>
      <w:r w:rsidR="006547AE">
        <w:rPr>
          <w:rFonts w:hint="eastAsia"/>
          <w:sz w:val="22"/>
          <w:lang w:val="en-US" w:eastAsia="ko-KR"/>
        </w:rPr>
        <w:t xml:space="preserve"> is</w:t>
      </w:r>
      <w:r w:rsidR="00551093">
        <w:rPr>
          <w:rFonts w:hint="eastAsia"/>
          <w:sz w:val="22"/>
          <w:lang w:val="en-US" w:eastAsia="ko-KR"/>
        </w:rPr>
        <w:t xml:space="preserve"> also</w:t>
      </w:r>
      <w:r w:rsidR="006547AE">
        <w:rPr>
          <w:rFonts w:hint="eastAsia"/>
          <w:sz w:val="22"/>
          <w:lang w:val="en-US" w:eastAsia="ko-KR"/>
        </w:rPr>
        <w:t xml:space="preserve"> introduced to </w:t>
      </w:r>
      <w:r w:rsidR="002A1399">
        <w:rPr>
          <w:rFonts w:hint="eastAsia"/>
          <w:sz w:val="22"/>
          <w:lang w:val="en-US" w:eastAsia="ko-KR"/>
        </w:rPr>
        <w:t xml:space="preserve">construct </w:t>
      </w:r>
      <w:r w:rsidR="006547AE">
        <w:rPr>
          <w:rFonts w:hint="eastAsia"/>
          <w:sz w:val="22"/>
          <w:lang w:val="en-US" w:eastAsia="ko-KR"/>
        </w:rPr>
        <w:t>RLC PDUs in advance</w:t>
      </w:r>
      <w:r w:rsidR="003D1B4A" w:rsidRPr="003D1B4A">
        <w:rPr>
          <w:sz w:val="22"/>
          <w:lang w:val="en-US" w:eastAsia="ko-KR"/>
        </w:rPr>
        <w:t xml:space="preserve"> </w:t>
      </w:r>
      <w:r w:rsidR="003D1B4A">
        <w:rPr>
          <w:rFonts w:hint="eastAsia"/>
          <w:sz w:val="22"/>
          <w:lang w:val="en-US" w:eastAsia="ko-KR"/>
        </w:rPr>
        <w:t>since c</w:t>
      </w:r>
      <w:r w:rsidR="003D1B4A" w:rsidRPr="00234EB4">
        <w:rPr>
          <w:sz w:val="22"/>
          <w:lang w:val="en-US" w:eastAsia="ko-KR"/>
        </w:rPr>
        <w:t xml:space="preserve">oncatenation of RLC PDUs is performed in </w:t>
      </w:r>
      <w:r w:rsidR="003D1B4A">
        <w:rPr>
          <w:rFonts w:hint="eastAsia"/>
          <w:sz w:val="22"/>
          <w:lang w:val="en-US" w:eastAsia="ko-KR"/>
        </w:rPr>
        <w:t xml:space="preserve">the </w:t>
      </w:r>
      <w:r w:rsidR="003D1B4A" w:rsidRPr="00234EB4">
        <w:rPr>
          <w:sz w:val="22"/>
          <w:lang w:val="en-US" w:eastAsia="ko-KR"/>
        </w:rPr>
        <w:t>MAC</w:t>
      </w:r>
      <w:r w:rsidR="003D1B4A">
        <w:rPr>
          <w:rFonts w:hint="eastAsia"/>
          <w:sz w:val="22"/>
          <w:lang w:val="en-US" w:eastAsia="ko-KR"/>
        </w:rPr>
        <w:t xml:space="preserve"> layer</w:t>
      </w:r>
      <w:r w:rsidR="006547AE">
        <w:rPr>
          <w:rFonts w:hint="eastAsia"/>
          <w:sz w:val="22"/>
          <w:lang w:val="en-US" w:eastAsia="ko-KR"/>
        </w:rPr>
        <w:t>.</w:t>
      </w:r>
      <w:r w:rsidR="00DF604E">
        <w:rPr>
          <w:rFonts w:hint="eastAsia"/>
          <w:sz w:val="22"/>
          <w:lang w:val="en-US" w:eastAsia="ko-KR"/>
        </w:rPr>
        <w:t xml:space="preserve"> </w:t>
      </w:r>
      <w:r w:rsidR="006C5DB7">
        <w:rPr>
          <w:rFonts w:hint="eastAsia"/>
          <w:sz w:val="22"/>
          <w:lang w:val="en-US" w:eastAsia="ko-KR"/>
        </w:rPr>
        <w:t xml:space="preserve">When the total size of MAC SDU is indicated by lower layer, some pre-generated RLC PDUs may be concatenated to make a MAC SDU. If there </w:t>
      </w:r>
      <w:r w:rsidR="007E3C74">
        <w:rPr>
          <w:sz w:val="22"/>
          <w:lang w:val="en-US" w:eastAsia="ko-KR"/>
        </w:rPr>
        <w:t>are</w:t>
      </w:r>
      <w:r w:rsidR="006C5DB7">
        <w:rPr>
          <w:rFonts w:hint="eastAsia"/>
          <w:sz w:val="22"/>
          <w:lang w:val="en-US" w:eastAsia="ko-KR"/>
        </w:rPr>
        <w:t xml:space="preserve"> no </w:t>
      </w:r>
      <w:r w:rsidR="007E3C74">
        <w:rPr>
          <w:sz w:val="22"/>
          <w:lang w:val="en-US" w:eastAsia="ko-KR"/>
        </w:rPr>
        <w:t>retransmitted RLC data PDUs</w:t>
      </w:r>
      <w:r w:rsidR="006C5DB7">
        <w:rPr>
          <w:rFonts w:hint="eastAsia"/>
          <w:sz w:val="22"/>
          <w:lang w:val="en-US" w:eastAsia="ko-KR"/>
        </w:rPr>
        <w:t xml:space="preserve"> and RLC control PDUs, the total size of MAC SDU indicated by lower layer </w:t>
      </w:r>
      <w:r w:rsidR="007E3C74">
        <w:rPr>
          <w:sz w:val="22"/>
          <w:lang w:val="en-US" w:eastAsia="ko-KR"/>
        </w:rPr>
        <w:t>w</w:t>
      </w:r>
      <w:r w:rsidR="005F79F3">
        <w:rPr>
          <w:rFonts w:hint="eastAsia"/>
          <w:sz w:val="22"/>
          <w:lang w:val="en-US" w:eastAsia="ko-KR"/>
        </w:rPr>
        <w:t>ould be</w:t>
      </w:r>
      <w:r w:rsidR="006C5DB7">
        <w:rPr>
          <w:rFonts w:hint="eastAsia"/>
          <w:sz w:val="22"/>
          <w:lang w:val="en-US" w:eastAsia="ko-KR"/>
        </w:rPr>
        <w:t xml:space="preserve"> </w:t>
      </w:r>
      <w:r w:rsidR="007E3C74">
        <w:rPr>
          <w:sz w:val="22"/>
          <w:lang w:val="en-US" w:eastAsia="ko-KR"/>
        </w:rPr>
        <w:t>equal to</w:t>
      </w:r>
      <w:r w:rsidR="006C5DB7">
        <w:rPr>
          <w:rFonts w:hint="eastAsia"/>
          <w:sz w:val="22"/>
          <w:lang w:val="en-US" w:eastAsia="ko-KR"/>
        </w:rPr>
        <w:t xml:space="preserve"> the </w:t>
      </w:r>
      <w:r w:rsidR="005F79F3">
        <w:rPr>
          <w:rFonts w:hint="eastAsia"/>
          <w:sz w:val="22"/>
          <w:lang w:val="en-US" w:eastAsia="ko-KR"/>
        </w:rPr>
        <w:t>maximum</w:t>
      </w:r>
      <w:r w:rsidR="006C5DB7">
        <w:rPr>
          <w:rFonts w:hint="eastAsia"/>
          <w:sz w:val="22"/>
          <w:lang w:val="en-US" w:eastAsia="ko-KR"/>
        </w:rPr>
        <w:t xml:space="preserve"> TB size</w:t>
      </w:r>
      <w:r w:rsidR="005F79F3">
        <w:rPr>
          <w:rFonts w:hint="eastAsia"/>
          <w:sz w:val="22"/>
          <w:lang w:val="en-US" w:eastAsia="ko-KR"/>
        </w:rPr>
        <w:t xml:space="preserve">. </w:t>
      </w:r>
      <w:r w:rsidR="00983AE2">
        <w:rPr>
          <w:rFonts w:hint="eastAsia"/>
          <w:sz w:val="22"/>
          <w:lang w:val="en-US" w:eastAsia="ko-KR"/>
        </w:rPr>
        <w:t>However</w:t>
      </w:r>
      <w:r w:rsidR="006C5DB7">
        <w:rPr>
          <w:rFonts w:hint="eastAsia"/>
          <w:sz w:val="22"/>
          <w:lang w:val="en-US" w:eastAsia="ko-KR"/>
        </w:rPr>
        <w:t xml:space="preserve">, from the pre-processing </w:t>
      </w:r>
      <w:r w:rsidR="006C5DB7">
        <w:rPr>
          <w:sz w:val="22"/>
          <w:lang w:val="en-US" w:eastAsia="ko-KR"/>
        </w:rPr>
        <w:t>perspective</w:t>
      </w:r>
      <w:r w:rsidR="006C5DB7">
        <w:rPr>
          <w:rFonts w:hint="eastAsia"/>
          <w:sz w:val="22"/>
          <w:lang w:val="en-US" w:eastAsia="ko-KR"/>
        </w:rPr>
        <w:t xml:space="preserve">, </w:t>
      </w:r>
      <w:r w:rsidR="006C5DB7">
        <w:rPr>
          <w:sz w:val="22"/>
          <w:lang w:val="en-US" w:eastAsia="ko-KR"/>
        </w:rPr>
        <w:t>the data field size of each</w:t>
      </w:r>
      <w:r w:rsidR="006C5DB7" w:rsidRPr="00AB7254">
        <w:rPr>
          <w:sz w:val="22"/>
          <w:lang w:val="en-US" w:eastAsia="ko-KR"/>
        </w:rPr>
        <w:t xml:space="preserve"> RLC PDU</w:t>
      </w:r>
      <w:r w:rsidR="006C5DB7" w:rsidRPr="00AB7254">
        <w:rPr>
          <w:rFonts w:hint="eastAsia"/>
          <w:sz w:val="22"/>
          <w:lang w:val="en-US" w:eastAsia="ko-KR"/>
        </w:rPr>
        <w:t xml:space="preserve"> </w:t>
      </w:r>
      <w:r w:rsidR="006C5DB7">
        <w:rPr>
          <w:rFonts w:hint="eastAsia"/>
          <w:sz w:val="22"/>
          <w:lang w:val="en-US" w:eastAsia="ko-KR"/>
        </w:rPr>
        <w:t>is not related to the TB size and</w:t>
      </w:r>
      <w:r w:rsidR="006C5DB7" w:rsidRPr="00AB7254">
        <w:rPr>
          <w:sz w:val="22"/>
          <w:lang w:val="en-US" w:eastAsia="ko-KR"/>
        </w:rPr>
        <w:t xml:space="preserve"> </w:t>
      </w:r>
      <w:r w:rsidR="006C5DB7">
        <w:rPr>
          <w:rFonts w:hint="eastAsia"/>
          <w:sz w:val="22"/>
          <w:lang w:val="en-US" w:eastAsia="ko-KR"/>
        </w:rPr>
        <w:t xml:space="preserve">still </w:t>
      </w:r>
      <w:r w:rsidR="007E3C74">
        <w:rPr>
          <w:sz w:val="22"/>
          <w:lang w:val="en-US" w:eastAsia="ko-KR"/>
        </w:rPr>
        <w:t>equal to</w:t>
      </w:r>
      <w:r w:rsidR="006C5DB7" w:rsidRPr="00AB7254">
        <w:rPr>
          <w:sz w:val="22"/>
          <w:lang w:val="en-US" w:eastAsia="ko-KR"/>
        </w:rPr>
        <w:t xml:space="preserve"> the size of a RLC SDU or a RLC SDU segment</w:t>
      </w:r>
      <w:r w:rsidR="006C5DB7">
        <w:rPr>
          <w:rFonts w:hint="eastAsia"/>
          <w:sz w:val="22"/>
          <w:lang w:val="en-US" w:eastAsia="ko-KR"/>
        </w:rPr>
        <w:t>.</w:t>
      </w:r>
    </w:p>
    <w:p w14:paraId="3AF642EF" w14:textId="3510B146" w:rsidR="006C5DB7" w:rsidRDefault="006C5DB7" w:rsidP="006C5DB7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O</w:t>
      </w:r>
      <w:r>
        <w:rPr>
          <w:rFonts w:hint="eastAsia"/>
          <w:sz w:val="22"/>
          <w:lang w:val="en-US" w:eastAsia="ko-KR"/>
        </w:rPr>
        <w:t xml:space="preserve">f course, </w:t>
      </w:r>
      <w:r w:rsidRPr="000550D2">
        <w:rPr>
          <w:sz w:val="22"/>
          <w:lang w:val="en-US" w:eastAsia="ko-KR"/>
        </w:rPr>
        <w:t>the maximum data field size of a RLC PDU</w:t>
      </w:r>
      <w:r>
        <w:rPr>
          <w:rFonts w:hint="eastAsia"/>
          <w:sz w:val="22"/>
          <w:lang w:val="en-US" w:eastAsia="ko-KR"/>
        </w:rPr>
        <w:t xml:space="preserve"> could be determined by the total size of MAC SDU if the maximum upper layer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>s PDU size is larger than</w:t>
      </w:r>
      <w:r w:rsidRPr="006A0CC4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the total size of MAC SDU. </w:t>
      </w:r>
      <w:r w:rsidRPr="00BF669B">
        <w:rPr>
          <w:sz w:val="22"/>
          <w:lang w:val="en-US" w:eastAsia="ko-KR"/>
        </w:rPr>
        <w:t>H</w:t>
      </w:r>
      <w:r w:rsidRPr="00BF669B">
        <w:rPr>
          <w:rFonts w:hint="eastAsia"/>
          <w:sz w:val="22"/>
          <w:lang w:val="en-US" w:eastAsia="ko-KR"/>
        </w:rPr>
        <w:t xml:space="preserve">owever, the upper layer for RLC AM/UM and TM is the PDCP layer and RRC/NAS layer respectively. </w:t>
      </w:r>
      <w:r>
        <w:rPr>
          <w:rFonts w:hint="eastAsia"/>
          <w:sz w:val="22"/>
          <w:lang w:val="en-US" w:eastAsia="ko-KR"/>
        </w:rPr>
        <w:t xml:space="preserve">According to the agreement from </w:t>
      </w:r>
      <w:r>
        <w:rPr>
          <w:rFonts w:hint="eastAsia"/>
          <w:sz w:val="22"/>
          <w:lang w:eastAsia="ko-KR"/>
        </w:rPr>
        <w:t xml:space="preserve">RAN2 </w:t>
      </w:r>
      <w:r>
        <w:rPr>
          <w:rFonts w:hint="eastAsia"/>
          <w:sz w:val="22"/>
          <w:lang w:val="en-US" w:eastAsia="ko-KR"/>
        </w:rPr>
        <w:t>NR Ad hoc #2 meeting as shown in below box, t</w:t>
      </w:r>
      <w:r w:rsidRPr="00BF669B">
        <w:rPr>
          <w:rFonts w:hint="eastAsia"/>
          <w:sz w:val="22"/>
          <w:lang w:val="en-US" w:eastAsia="ko-KR"/>
        </w:rPr>
        <w:t xml:space="preserve">he maximum PDCP PDU size for NR is 9Kbytes </w:t>
      </w:r>
      <w:r>
        <w:rPr>
          <w:rFonts w:hint="eastAsia"/>
          <w:sz w:val="22"/>
          <w:lang w:val="en-US" w:eastAsia="ko-KR"/>
        </w:rPr>
        <w:t xml:space="preserve">due to not supporting super jumbo frame </w:t>
      </w:r>
      <w:r w:rsidRPr="00BF669B">
        <w:rPr>
          <w:rFonts w:hint="eastAsia"/>
          <w:sz w:val="22"/>
          <w:lang w:val="en-US" w:eastAsia="ko-KR"/>
        </w:rPr>
        <w:t>and the maximum RRC/NAS PDU size may be smaller than 9Kbytes.</w:t>
      </w:r>
      <w:r>
        <w:rPr>
          <w:rFonts w:hint="eastAsia"/>
          <w:sz w:val="22"/>
          <w:lang w:val="en-US" w:eastAsia="ko-KR"/>
        </w:rPr>
        <w:t xml:space="preserve"> </w:t>
      </w:r>
    </w:p>
    <w:p w14:paraId="45554DCE" w14:textId="593E2F29" w:rsidR="002A1399" w:rsidRPr="002A1399" w:rsidRDefault="002A1399" w:rsidP="002A13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  <w:lang w:val="en-US" w:eastAsia="ko-KR"/>
        </w:rPr>
      </w:pPr>
      <w:r w:rsidRPr="002A1399">
        <w:rPr>
          <w:b/>
          <w:sz w:val="22"/>
          <w:lang w:val="en-US" w:eastAsia="ko-KR"/>
        </w:rPr>
        <w:lastRenderedPageBreak/>
        <w:t>Agreements</w:t>
      </w:r>
      <w:r>
        <w:rPr>
          <w:rFonts w:hint="eastAsia"/>
          <w:b/>
          <w:sz w:val="22"/>
          <w:lang w:val="en-US" w:eastAsia="ko-KR"/>
        </w:rPr>
        <w:t xml:space="preserve"> </w:t>
      </w:r>
      <w:r w:rsidR="00F02542">
        <w:rPr>
          <w:rFonts w:hint="eastAsia"/>
          <w:b/>
          <w:sz w:val="22"/>
          <w:lang w:val="en-US" w:eastAsia="ko-KR"/>
        </w:rPr>
        <w:t xml:space="preserve">from the </w:t>
      </w:r>
      <w:r w:rsidR="00B57BCD" w:rsidRPr="00B57BCD">
        <w:rPr>
          <w:b/>
          <w:sz w:val="22"/>
          <w:lang w:val="en-US" w:eastAsia="ko-KR"/>
        </w:rPr>
        <w:t xml:space="preserve">RAN2 </w:t>
      </w:r>
      <w:r w:rsidR="00F02542" w:rsidRPr="00F02542">
        <w:rPr>
          <w:b/>
          <w:sz w:val="22"/>
          <w:lang w:val="en-US" w:eastAsia="ko-KR"/>
        </w:rPr>
        <w:t>NR Ad hoc #2</w:t>
      </w:r>
      <w:r w:rsidR="00F02542">
        <w:rPr>
          <w:rFonts w:hint="eastAsia"/>
          <w:b/>
          <w:sz w:val="22"/>
          <w:lang w:val="en-US" w:eastAsia="ko-KR"/>
        </w:rPr>
        <w:t xml:space="preserve"> meeting</w:t>
      </w:r>
      <w:r>
        <w:rPr>
          <w:rFonts w:hint="eastAsia"/>
          <w:b/>
          <w:sz w:val="22"/>
          <w:lang w:val="en-US" w:eastAsia="ko-KR"/>
        </w:rPr>
        <w:t>:</w:t>
      </w:r>
    </w:p>
    <w:p w14:paraId="7F31ED66" w14:textId="685C2CEF" w:rsidR="002A1399" w:rsidRDefault="002A1399" w:rsidP="002A13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200" w:firstLine="400"/>
        <w:rPr>
          <w:sz w:val="22"/>
          <w:lang w:val="en-US" w:eastAsia="ko-KR"/>
        </w:rPr>
      </w:pPr>
      <w:r>
        <w:t>=&gt;</w:t>
      </w:r>
      <w:r>
        <w:tab/>
      </w:r>
      <w:r w:rsidRPr="004A76CD">
        <w:rPr>
          <w:highlight w:val="yellow"/>
        </w:rPr>
        <w:t>Super jumbo frames are not supported</w:t>
      </w:r>
    </w:p>
    <w:p w14:paraId="20F636E9" w14:textId="77777777" w:rsidR="00CF5958" w:rsidRDefault="00CF5958" w:rsidP="00EB148E">
      <w:pPr>
        <w:rPr>
          <w:sz w:val="22"/>
          <w:lang w:val="en-US" w:eastAsia="ko-KR"/>
        </w:rPr>
      </w:pPr>
    </w:p>
    <w:p w14:paraId="208CD5B3" w14:textId="39B45BF4" w:rsidR="00CD4537" w:rsidRDefault="00CD4537" w:rsidP="00EB148E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n addition, the maximum TB size in LTE is </w:t>
      </w:r>
      <w:r w:rsidRPr="004A76CD">
        <w:rPr>
          <w:sz w:val="22"/>
          <w:lang w:val="en-US" w:eastAsia="ko-KR"/>
        </w:rPr>
        <w:t>97896</w:t>
      </w:r>
      <w:r>
        <w:rPr>
          <w:rFonts w:hint="eastAsia"/>
          <w:sz w:val="22"/>
          <w:lang w:val="en-US" w:eastAsia="ko-KR"/>
        </w:rPr>
        <w:t xml:space="preserve"> bits (around 12Kbytes) by the table 7.1.7.2.1-1 in 36.213 [1], when t</w:t>
      </w:r>
      <w:r w:rsidRPr="004A76CD">
        <w:rPr>
          <w:sz w:val="22"/>
          <w:lang w:val="en-US" w:eastAsia="ko-KR"/>
        </w:rPr>
        <w:t>ransport blocks not mapped to two or more layer spatial multiplexing</w:t>
      </w:r>
      <w:r>
        <w:rPr>
          <w:rFonts w:hint="eastAsia"/>
          <w:sz w:val="22"/>
          <w:lang w:val="en-US" w:eastAsia="ko-KR"/>
        </w:rPr>
        <w:t xml:space="preserve">. We can expect that the NR TB size would be larger than the LTE. </w:t>
      </w:r>
      <w:r>
        <w:rPr>
          <w:sz w:val="22"/>
          <w:lang w:val="en-US" w:eastAsia="ko-KR"/>
        </w:rPr>
        <w:t>A</w:t>
      </w:r>
      <w:r>
        <w:rPr>
          <w:rFonts w:hint="eastAsia"/>
          <w:sz w:val="22"/>
          <w:lang w:val="en-US" w:eastAsia="ko-KR"/>
        </w:rPr>
        <w:t xml:space="preserve">s a result, in NR, </w:t>
      </w:r>
      <w:r w:rsidR="00983AE2">
        <w:rPr>
          <w:rFonts w:hint="eastAsia"/>
          <w:sz w:val="22"/>
          <w:lang w:val="en-US" w:eastAsia="ko-KR"/>
        </w:rPr>
        <w:t xml:space="preserve">if there </w:t>
      </w:r>
      <w:r w:rsidR="006C4B56">
        <w:rPr>
          <w:sz w:val="22"/>
          <w:lang w:val="en-US" w:eastAsia="ko-KR"/>
        </w:rPr>
        <w:t>are</w:t>
      </w:r>
      <w:r w:rsidR="00983AE2">
        <w:rPr>
          <w:rFonts w:hint="eastAsia"/>
          <w:sz w:val="22"/>
          <w:lang w:val="en-US" w:eastAsia="ko-KR"/>
        </w:rPr>
        <w:t xml:space="preserve"> no </w:t>
      </w:r>
      <w:r w:rsidR="006C4B56">
        <w:rPr>
          <w:sz w:val="22"/>
          <w:lang w:val="en-US" w:eastAsia="ko-KR"/>
        </w:rPr>
        <w:t>retransmitted RLC data PDUs</w:t>
      </w:r>
      <w:r w:rsidR="00983AE2">
        <w:rPr>
          <w:rFonts w:hint="eastAsia"/>
          <w:sz w:val="22"/>
          <w:lang w:val="en-US" w:eastAsia="ko-KR"/>
        </w:rPr>
        <w:t xml:space="preserve"> and RLC control PDUs, the total size of MAC SDU which is </w:t>
      </w:r>
      <w:r w:rsidR="006C4B56">
        <w:rPr>
          <w:sz w:val="22"/>
          <w:lang w:val="en-US" w:eastAsia="ko-KR"/>
        </w:rPr>
        <w:t>equal to</w:t>
      </w:r>
      <w:r w:rsidR="00983AE2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the </w:t>
      </w:r>
      <w:r w:rsidR="00983AE2">
        <w:rPr>
          <w:rFonts w:hint="eastAsia"/>
          <w:sz w:val="22"/>
          <w:lang w:val="en-US" w:eastAsia="ko-KR"/>
        </w:rPr>
        <w:t xml:space="preserve">maximum </w:t>
      </w:r>
      <w:r>
        <w:rPr>
          <w:rFonts w:hint="eastAsia"/>
          <w:sz w:val="22"/>
          <w:lang w:val="en-US" w:eastAsia="ko-KR"/>
        </w:rPr>
        <w:t>TB size</w:t>
      </w:r>
      <w:r w:rsidR="00983AE2">
        <w:rPr>
          <w:rFonts w:hint="eastAsia"/>
          <w:sz w:val="22"/>
          <w:lang w:val="en-US" w:eastAsia="ko-KR"/>
        </w:rPr>
        <w:t>,</w:t>
      </w:r>
      <w:r>
        <w:rPr>
          <w:rFonts w:hint="eastAsia"/>
          <w:sz w:val="22"/>
          <w:lang w:val="en-US" w:eastAsia="ko-KR"/>
        </w:rPr>
        <w:t xml:space="preserve"> would be much larger than the maximum upper layer</w:t>
      </w:r>
      <w:r>
        <w:rPr>
          <w:sz w:val="22"/>
          <w:lang w:val="en-US" w:eastAsia="ko-KR"/>
        </w:rPr>
        <w:t>’</w:t>
      </w:r>
      <w:r>
        <w:rPr>
          <w:rFonts w:hint="eastAsia"/>
          <w:sz w:val="22"/>
          <w:lang w:val="en-US" w:eastAsia="ko-KR"/>
        </w:rPr>
        <w:t>s PDU size.</w:t>
      </w:r>
    </w:p>
    <w:p w14:paraId="35C5DB7E" w14:textId="744E3DD3" w:rsidR="00AB7254" w:rsidRDefault="0078626F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Thus, </w:t>
      </w:r>
      <w:r w:rsidR="00CD4537">
        <w:rPr>
          <w:rFonts w:hint="eastAsia"/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think that the maximum data field size of a RLC PDU should not be determined by maximum TB size </w:t>
      </w:r>
      <w:r w:rsidR="00CD4537">
        <w:rPr>
          <w:rFonts w:hint="eastAsia"/>
          <w:sz w:val="22"/>
          <w:lang w:val="en-US" w:eastAsia="ko-KR"/>
        </w:rPr>
        <w:t xml:space="preserve">as in current TS 38.322 </w:t>
      </w:r>
      <w:r w:rsidR="00CF5958">
        <w:rPr>
          <w:rFonts w:hint="eastAsia"/>
          <w:sz w:val="22"/>
          <w:lang w:val="en-US" w:eastAsia="ko-KR"/>
        </w:rPr>
        <w:t>and this should be determined by the maximum upper layer</w:t>
      </w:r>
      <w:r w:rsidR="00CF5958">
        <w:rPr>
          <w:sz w:val="22"/>
          <w:lang w:val="en-US" w:eastAsia="ko-KR"/>
        </w:rPr>
        <w:t>’</w:t>
      </w:r>
      <w:r w:rsidR="00CF5958">
        <w:rPr>
          <w:rFonts w:hint="eastAsia"/>
          <w:sz w:val="22"/>
          <w:lang w:val="en-US" w:eastAsia="ko-KR"/>
        </w:rPr>
        <w:t xml:space="preserve">s PDU size. </w:t>
      </w:r>
    </w:p>
    <w:p w14:paraId="2C022EBA" w14:textId="73FB2FD8" w:rsidR="0078626F" w:rsidRPr="006F35C9" w:rsidRDefault="0078626F" w:rsidP="00045466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In NR, the maximum data field size of a RLC PDU is determined by 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the maximum </w:t>
      </w:r>
      <w:r>
        <w:rPr>
          <w:rFonts w:eastAsiaTheme="minorEastAsia" w:hint="eastAsia"/>
          <w:b/>
          <w:sz w:val="22"/>
          <w:szCs w:val="22"/>
          <w:lang w:eastAsia="ko-KR"/>
        </w:rPr>
        <w:t>upper layer</w:t>
      </w:r>
      <w:r>
        <w:rPr>
          <w:rFonts w:eastAsiaTheme="minorEastAsia"/>
          <w:b/>
          <w:sz w:val="22"/>
          <w:szCs w:val="22"/>
          <w:lang w:eastAsia="ko-KR"/>
        </w:rPr>
        <w:t>’</w:t>
      </w:r>
      <w:r>
        <w:rPr>
          <w:rFonts w:eastAsiaTheme="minorEastAsia" w:hint="eastAsia"/>
          <w:b/>
          <w:sz w:val="22"/>
          <w:szCs w:val="22"/>
          <w:lang w:eastAsia="ko-KR"/>
        </w:rPr>
        <w:t>s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 PDU size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b/>
          <w:sz w:val="22"/>
          <w:lang w:val="en-US" w:eastAsia="ko-KR"/>
        </w:rPr>
        <w:t xml:space="preserve"> </w:t>
      </w:r>
      <w:r w:rsidR="00F02542">
        <w:rPr>
          <w:rFonts w:hint="eastAsia"/>
          <w:b/>
          <w:sz w:val="22"/>
          <w:lang w:val="en-US" w:eastAsia="ko-KR"/>
        </w:rPr>
        <w:t xml:space="preserve">It should be 9Kbytes. </w:t>
      </w:r>
    </w:p>
    <w:p w14:paraId="7B27F725" w14:textId="5899BE6F" w:rsidR="00156919" w:rsidRPr="006F35C9" w:rsidRDefault="00156919" w:rsidP="00045466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 w:rsidR="00A46408">
        <w:rPr>
          <w:rFonts w:hint="eastAsia"/>
          <w:b/>
          <w:sz w:val="22"/>
          <w:lang w:val="en-US" w:eastAsia="ko-KR"/>
        </w:rPr>
        <w:t>Adopt</w:t>
      </w:r>
      <w:r w:rsidR="00A46408" w:rsidRPr="00CD4537">
        <w:rPr>
          <w:b/>
          <w:sz w:val="22"/>
          <w:lang w:val="en-US" w:eastAsia="ko-KR"/>
        </w:rPr>
        <w:t xml:space="preserve"> the T</w:t>
      </w:r>
      <w:r w:rsidR="00A46408">
        <w:rPr>
          <w:rFonts w:hint="eastAsia"/>
          <w:b/>
          <w:sz w:val="22"/>
          <w:lang w:val="en-US" w:eastAsia="ko-KR"/>
        </w:rPr>
        <w:t>P</w:t>
      </w:r>
      <w:r w:rsidR="00A46408" w:rsidRPr="00CD4537">
        <w:rPr>
          <w:b/>
          <w:sz w:val="22"/>
          <w:lang w:val="en-US" w:eastAsia="ko-KR"/>
        </w:rPr>
        <w:t xml:space="preserve"> </w:t>
      </w:r>
      <w:r w:rsidR="00A46408">
        <w:rPr>
          <w:rFonts w:hint="eastAsia"/>
          <w:b/>
          <w:sz w:val="22"/>
          <w:lang w:val="en-US" w:eastAsia="ko-KR"/>
        </w:rPr>
        <w:t xml:space="preserve">in </w:t>
      </w:r>
      <w:r w:rsidR="00580CFA">
        <w:rPr>
          <w:rFonts w:hint="eastAsia"/>
          <w:b/>
          <w:sz w:val="22"/>
          <w:lang w:val="en-US" w:eastAsia="ko-KR"/>
        </w:rPr>
        <w:t xml:space="preserve">the </w:t>
      </w:r>
      <w:r w:rsidR="00A46408">
        <w:rPr>
          <w:rFonts w:hint="eastAsia"/>
          <w:b/>
          <w:sz w:val="22"/>
          <w:lang w:val="en-US" w:eastAsia="ko-KR"/>
        </w:rPr>
        <w:t xml:space="preserve">Annex </w:t>
      </w:r>
      <w:r w:rsidR="00A46408" w:rsidRPr="00CD4537">
        <w:rPr>
          <w:b/>
          <w:sz w:val="22"/>
          <w:lang w:val="en-US" w:eastAsia="ko-KR"/>
        </w:rPr>
        <w:t>to the running TS 38.322 draft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</w:p>
    <w:p w14:paraId="78A55E84" w14:textId="77777777" w:rsidR="00156919" w:rsidRPr="00156919" w:rsidRDefault="00156919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05D76C9B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156919">
        <w:rPr>
          <w:rFonts w:hint="eastAsia"/>
          <w:sz w:val="22"/>
          <w:lang w:eastAsia="ko-KR"/>
        </w:rPr>
        <w:t xml:space="preserve">discussed on maximum data field size of a RLC PDU and </w:t>
      </w:r>
      <w:r w:rsidR="00E22D33">
        <w:rPr>
          <w:sz w:val="22"/>
          <w:lang w:val="en-US" w:eastAsia="ko-KR"/>
        </w:rPr>
        <w:t xml:space="preserve">propose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156919">
        <w:rPr>
          <w:rFonts w:hint="eastAsia"/>
          <w:sz w:val="22"/>
          <w:lang w:val="en-US"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EC41841" w14:textId="77777777" w:rsidR="001D56E5" w:rsidRPr="006F35C9" w:rsidRDefault="001D56E5" w:rsidP="001D56E5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In NR, the maximum data field size of a RLC PDU is determined by 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the maximum </w:t>
      </w:r>
      <w:r>
        <w:rPr>
          <w:rFonts w:eastAsiaTheme="minorEastAsia" w:hint="eastAsia"/>
          <w:b/>
          <w:sz w:val="22"/>
          <w:szCs w:val="22"/>
          <w:lang w:eastAsia="ko-KR"/>
        </w:rPr>
        <w:t>upper layer</w:t>
      </w:r>
      <w:r>
        <w:rPr>
          <w:rFonts w:eastAsiaTheme="minorEastAsia"/>
          <w:b/>
          <w:sz w:val="22"/>
          <w:szCs w:val="22"/>
          <w:lang w:eastAsia="ko-KR"/>
        </w:rPr>
        <w:t>’</w:t>
      </w:r>
      <w:r>
        <w:rPr>
          <w:rFonts w:eastAsiaTheme="minorEastAsia" w:hint="eastAsia"/>
          <w:b/>
          <w:sz w:val="22"/>
          <w:szCs w:val="22"/>
          <w:lang w:eastAsia="ko-KR"/>
        </w:rPr>
        <w:t>s</w:t>
      </w:r>
      <w:r w:rsidRPr="00FE1106">
        <w:rPr>
          <w:rFonts w:eastAsiaTheme="minorEastAsia"/>
          <w:b/>
          <w:sz w:val="22"/>
          <w:szCs w:val="22"/>
          <w:lang w:eastAsia="ko-KR"/>
        </w:rPr>
        <w:t xml:space="preserve"> PDU size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 xml:space="preserve">It should be 9Kbytes. </w:t>
      </w:r>
    </w:p>
    <w:p w14:paraId="1C21FA2D" w14:textId="1D2B80E4" w:rsidR="00CD4537" w:rsidRPr="006F35C9" w:rsidRDefault="00CD4537" w:rsidP="00CD4537">
      <w:pPr>
        <w:ind w:left="1600" w:hanging="1600"/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Adopt</w:t>
      </w:r>
      <w:r w:rsidRPr="00CD4537">
        <w:rPr>
          <w:b/>
          <w:sz w:val="22"/>
          <w:lang w:val="en-US" w:eastAsia="ko-KR"/>
        </w:rPr>
        <w:t xml:space="preserve"> the T</w:t>
      </w:r>
      <w:r>
        <w:rPr>
          <w:rFonts w:hint="eastAsia"/>
          <w:b/>
          <w:sz w:val="22"/>
          <w:lang w:val="en-US" w:eastAsia="ko-KR"/>
        </w:rPr>
        <w:t>P</w:t>
      </w:r>
      <w:r w:rsidRPr="00CD4537">
        <w:rPr>
          <w:b/>
          <w:sz w:val="22"/>
          <w:lang w:val="en-US" w:eastAsia="ko-KR"/>
        </w:rPr>
        <w:t xml:space="preserve"> </w:t>
      </w:r>
      <w:r w:rsidR="00A46408">
        <w:rPr>
          <w:rFonts w:hint="eastAsia"/>
          <w:b/>
          <w:sz w:val="22"/>
          <w:lang w:val="en-US" w:eastAsia="ko-KR"/>
        </w:rPr>
        <w:t xml:space="preserve">in </w:t>
      </w:r>
      <w:r w:rsidR="00580CFA">
        <w:rPr>
          <w:rFonts w:hint="eastAsia"/>
          <w:b/>
          <w:sz w:val="22"/>
          <w:lang w:val="en-US" w:eastAsia="ko-KR"/>
        </w:rPr>
        <w:t xml:space="preserve">the </w:t>
      </w:r>
      <w:r w:rsidR="00A46408">
        <w:rPr>
          <w:rFonts w:hint="eastAsia"/>
          <w:b/>
          <w:sz w:val="22"/>
          <w:lang w:val="en-US" w:eastAsia="ko-KR"/>
        </w:rPr>
        <w:t xml:space="preserve">Annex </w:t>
      </w:r>
      <w:r w:rsidRPr="00CD4537">
        <w:rPr>
          <w:b/>
          <w:sz w:val="22"/>
          <w:lang w:val="en-US" w:eastAsia="ko-KR"/>
        </w:rPr>
        <w:t>to the running TS 38.322 draft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</w:p>
    <w:p w14:paraId="53D7F096" w14:textId="77777777" w:rsidR="00225121" w:rsidRPr="00CD4537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70CB4290" w:rsidR="0068628F" w:rsidRDefault="0092073F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CD4537" w:rsidRPr="00CD4537">
        <w:rPr>
          <w:sz w:val="22"/>
          <w:lang w:val="en-US" w:eastAsia="ko-KR"/>
        </w:rPr>
        <w:t>TS 36.213</w:t>
      </w:r>
      <w:r w:rsidR="00CD4537">
        <w:rPr>
          <w:rFonts w:hint="eastAsia"/>
          <w:sz w:val="22"/>
          <w:lang w:val="en-US" w:eastAsia="ko-KR"/>
        </w:rPr>
        <w:t xml:space="preserve"> 14.2.0 </w:t>
      </w:r>
      <w:r w:rsidR="00CD4537" w:rsidRPr="00CD4537">
        <w:rPr>
          <w:sz w:val="22"/>
          <w:lang w:val="en-US" w:eastAsia="ko-KR"/>
        </w:rPr>
        <w:t>Evolved Universal Terrestrial Radio Access (E-UTRA); Physical layer procedures</w:t>
      </w:r>
      <w:r w:rsidR="00CD4537">
        <w:rPr>
          <w:rFonts w:hint="eastAsia"/>
          <w:sz w:val="22"/>
          <w:lang w:val="en-US" w:eastAsia="ko-KR"/>
        </w:rPr>
        <w:t xml:space="preserve"> </w:t>
      </w:r>
    </w:p>
    <w:p w14:paraId="1BC19EAD" w14:textId="77777777" w:rsidR="00A46408" w:rsidRPr="00AC16AA" w:rsidRDefault="00A46408" w:rsidP="00A46408">
      <w:pPr>
        <w:rPr>
          <w:sz w:val="22"/>
          <w:lang w:val="en-US" w:eastAsia="ko-KR"/>
        </w:rPr>
      </w:pPr>
    </w:p>
    <w:p w14:paraId="6DF11814" w14:textId="77777777" w:rsidR="00A46408" w:rsidRPr="00EC5074" w:rsidRDefault="00A46408" w:rsidP="00A46408">
      <w:pPr>
        <w:pStyle w:val="1"/>
        <w:rPr>
          <w:lang w:val="en-US" w:eastAsia="ko-KR"/>
        </w:rPr>
      </w:pPr>
      <w:r w:rsidRPr="007557F8">
        <w:rPr>
          <w:lang w:val="en-US" w:eastAsia="ko-KR"/>
        </w:rPr>
        <w:t>Annex</w:t>
      </w:r>
      <w:r>
        <w:rPr>
          <w:rFonts w:hint="eastAsia"/>
          <w:lang w:val="en-US" w:eastAsia="ko-KR"/>
        </w:rPr>
        <w:t xml:space="preserve">. Text Proposal </w:t>
      </w:r>
      <w:r w:rsidRPr="007557F8">
        <w:rPr>
          <w:lang w:val="en-US" w:eastAsia="ko-KR"/>
        </w:rPr>
        <w:t>to TS 38.322</w:t>
      </w:r>
    </w:p>
    <w:p w14:paraId="5535B12C" w14:textId="77777777" w:rsidR="00A46408" w:rsidRPr="00347FBD" w:rsidRDefault="00A46408" w:rsidP="00A46408">
      <w:pPr>
        <w:rPr>
          <w:sz w:val="22"/>
          <w:lang w:eastAsia="ko-KR"/>
        </w:rPr>
      </w:pPr>
    </w:p>
    <w:p w14:paraId="6C99AF58" w14:textId="77777777" w:rsidR="005B7182" w:rsidRPr="005B7182" w:rsidRDefault="005B7182" w:rsidP="005B7182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bookmarkStart w:id="4" w:name="_Toc484620880"/>
      <w:bookmarkStart w:id="5" w:name="_Toc488395845"/>
      <w:r w:rsidRPr="005B7182">
        <w:rPr>
          <w:rFonts w:ascii="Arial" w:eastAsia="MS Mincho" w:hAnsi="Arial"/>
          <w:sz w:val="24"/>
          <w:lang w:eastAsia="ja-JP"/>
        </w:rPr>
        <w:t>6</w:t>
      </w:r>
      <w:r w:rsidRPr="005B7182">
        <w:rPr>
          <w:rFonts w:ascii="Arial" w:eastAsiaTheme="minorEastAsia" w:hAnsi="Arial"/>
          <w:sz w:val="24"/>
        </w:rPr>
        <w:t>.2.</w:t>
      </w:r>
      <w:r w:rsidRPr="005B7182">
        <w:rPr>
          <w:rFonts w:ascii="Arial" w:eastAsia="MS Mincho" w:hAnsi="Arial"/>
          <w:sz w:val="24"/>
          <w:lang w:eastAsia="ja-JP"/>
        </w:rPr>
        <w:t>2</w:t>
      </w:r>
      <w:r w:rsidRPr="005B7182">
        <w:rPr>
          <w:rFonts w:ascii="Arial" w:eastAsiaTheme="minorEastAsia" w:hAnsi="Arial"/>
          <w:sz w:val="24"/>
        </w:rPr>
        <w:t>.</w:t>
      </w:r>
      <w:r w:rsidRPr="005B7182">
        <w:rPr>
          <w:rFonts w:ascii="Arial" w:eastAsia="MS Mincho" w:hAnsi="Arial"/>
          <w:sz w:val="24"/>
          <w:lang w:eastAsia="ja-JP"/>
        </w:rPr>
        <w:t>2</w:t>
      </w:r>
      <w:r w:rsidRPr="005B7182">
        <w:rPr>
          <w:rFonts w:ascii="Arial" w:eastAsiaTheme="minorEastAsia" w:hAnsi="Arial"/>
          <w:sz w:val="24"/>
        </w:rPr>
        <w:tab/>
      </w:r>
      <w:r w:rsidRPr="005B7182">
        <w:rPr>
          <w:rFonts w:ascii="Arial" w:eastAsia="MS Mincho" w:hAnsi="Arial"/>
          <w:sz w:val="24"/>
          <w:lang w:eastAsia="ja-JP"/>
        </w:rPr>
        <w:t>Data field</w:t>
      </w:r>
      <w:bookmarkEnd w:id="4"/>
      <w:bookmarkEnd w:id="5"/>
    </w:p>
    <w:p w14:paraId="5EE8B6CE" w14:textId="77777777" w:rsidR="005B7182" w:rsidRPr="005B7182" w:rsidRDefault="005B7182" w:rsidP="005B7182">
      <w:pPr>
        <w:rPr>
          <w:rFonts w:eastAsiaTheme="minorEastAsia"/>
          <w:noProof/>
        </w:rPr>
      </w:pPr>
      <w:r w:rsidRPr="005B7182">
        <w:rPr>
          <w:rFonts w:eastAsiaTheme="minorEastAsia"/>
          <w:noProof/>
        </w:rPr>
        <w:t>Data field elements are mapped to the Data field in the order which they arrive to the RLC entity at the transmitter.</w:t>
      </w:r>
    </w:p>
    <w:p w14:paraId="20B9F5FF" w14:textId="77777777" w:rsidR="005B7182" w:rsidRPr="005B7182" w:rsidRDefault="005B7182" w:rsidP="005B7182">
      <w:pPr>
        <w:rPr>
          <w:rFonts w:eastAsiaTheme="minorEastAsia"/>
          <w:noProof/>
        </w:rPr>
      </w:pPr>
      <w:r w:rsidRPr="005B7182">
        <w:rPr>
          <w:rFonts w:eastAsiaTheme="minorEastAsia"/>
          <w:noProof/>
        </w:rPr>
        <w:t>For TMD PDU, UMD PDU and AMD PDU:</w:t>
      </w:r>
    </w:p>
    <w:p w14:paraId="191F0677" w14:textId="77777777" w:rsidR="005B7182" w:rsidRPr="005B7182" w:rsidRDefault="005B7182" w:rsidP="005B7182">
      <w:pPr>
        <w:ind w:left="568" w:hanging="284"/>
        <w:rPr>
          <w:rFonts w:eastAsiaTheme="minorEastAsia"/>
        </w:rPr>
      </w:pPr>
      <w:r w:rsidRPr="005B7182">
        <w:rPr>
          <w:rFonts w:eastAsiaTheme="minorEastAsia"/>
        </w:rPr>
        <w:t>-</w:t>
      </w:r>
      <w:r w:rsidRPr="005B7182">
        <w:rPr>
          <w:rFonts w:eastAsiaTheme="minorEastAsia"/>
        </w:rPr>
        <w:tab/>
        <w:t>The granularity of the Data field size is one byte;</w:t>
      </w:r>
    </w:p>
    <w:p w14:paraId="5647BA01" w14:textId="493FD4CF" w:rsidR="005B7182" w:rsidRPr="005B7182" w:rsidRDefault="005B7182" w:rsidP="005B7182">
      <w:pPr>
        <w:ind w:left="568" w:hanging="284"/>
        <w:rPr>
          <w:rFonts w:eastAsiaTheme="minorEastAsia"/>
          <w:lang w:eastAsia="ko-KR"/>
        </w:rPr>
      </w:pPr>
      <w:r w:rsidRPr="005B7182">
        <w:rPr>
          <w:rFonts w:eastAsiaTheme="minorEastAsia"/>
        </w:rPr>
        <w:t>-</w:t>
      </w:r>
      <w:r w:rsidRPr="005B7182">
        <w:rPr>
          <w:rFonts w:eastAsiaTheme="minorEastAsia"/>
        </w:rPr>
        <w:tab/>
        <w:t>The maximum Data field size is</w:t>
      </w:r>
      <w:ins w:id="6" w:author="GyeongCheol lee" w:date="2017-07-28T14:36:00Z">
        <w:r>
          <w:rPr>
            <w:rFonts w:eastAsiaTheme="minorEastAsia" w:hint="eastAsia"/>
            <w:lang w:eastAsia="ko-KR"/>
          </w:rPr>
          <w:t xml:space="preserve"> 9Kbytes</w:t>
        </w:r>
      </w:ins>
      <w:ins w:id="7" w:author="GyeongCheol lee" w:date="2017-07-28T14:37:00Z">
        <w:r w:rsidR="00DD0684">
          <w:rPr>
            <w:rFonts w:eastAsiaTheme="minorEastAsia" w:hint="eastAsia"/>
            <w:lang w:eastAsia="ko-KR"/>
          </w:rPr>
          <w:t xml:space="preserve">, </w:t>
        </w:r>
        <w:r w:rsidR="00DD0684">
          <w:rPr>
            <w:rFonts w:eastAsiaTheme="minorEastAsia"/>
            <w:lang w:eastAsia="ko-KR"/>
          </w:rPr>
          <w:t>which</w:t>
        </w:r>
        <w:r w:rsidR="00DD0684">
          <w:rPr>
            <w:rFonts w:eastAsiaTheme="minorEastAsia" w:hint="eastAsia"/>
            <w:lang w:eastAsia="ko-KR"/>
          </w:rPr>
          <w:t xml:space="preserve"> is the maximum upper layer</w:t>
        </w:r>
        <w:r w:rsidR="00DD0684">
          <w:rPr>
            <w:rFonts w:eastAsiaTheme="minorEastAsia"/>
            <w:lang w:eastAsia="ko-KR"/>
          </w:rPr>
          <w:t>’</w:t>
        </w:r>
        <w:r w:rsidR="00DD0684">
          <w:rPr>
            <w:rFonts w:eastAsiaTheme="minorEastAsia" w:hint="eastAsia"/>
            <w:lang w:eastAsia="ko-KR"/>
          </w:rPr>
          <w:t>s PDU size</w:t>
        </w:r>
      </w:ins>
      <w:del w:id="8" w:author="GyeongCheol lee" w:date="2017-07-28T14:35:00Z">
        <w:r w:rsidRPr="005B7182" w:rsidDel="005B7182">
          <w:rPr>
            <w:rFonts w:eastAsiaTheme="minorEastAsia"/>
          </w:rPr>
          <w:delText xml:space="preserve"> </w:delText>
        </w:r>
        <w:r w:rsidRPr="005B7182" w:rsidDel="005B7182">
          <w:rPr>
            <w:rFonts w:eastAsiaTheme="minorEastAsia"/>
            <w:lang w:eastAsia="ko-KR"/>
          </w:rPr>
          <w:delText>the maximum TB size minus the sum of minimum MAC PDU header size and minimum RLC PDU header size</w:delText>
        </w:r>
      </w:del>
      <w:r w:rsidRPr="005B7182">
        <w:rPr>
          <w:rFonts w:eastAsiaTheme="minorEastAsia"/>
          <w:lang w:eastAsia="ko-KR"/>
        </w:rPr>
        <w:t>.</w:t>
      </w:r>
    </w:p>
    <w:p w14:paraId="18B789BD" w14:textId="77777777" w:rsidR="005B7182" w:rsidRPr="005B7182" w:rsidRDefault="005B7182" w:rsidP="005B7182">
      <w:pPr>
        <w:ind w:left="568" w:hanging="284"/>
        <w:rPr>
          <w:rFonts w:eastAsiaTheme="minorEastAsia"/>
          <w:noProof/>
        </w:rPr>
      </w:pPr>
      <w:r w:rsidRPr="005B7182" w:rsidDel="00E50144">
        <w:rPr>
          <w:rFonts w:eastAsiaTheme="minorEastAsia" w:hint="eastAsia"/>
          <w:lang w:eastAsia="ko-KR"/>
        </w:rPr>
        <w:t xml:space="preserve"> </w:t>
      </w:r>
      <w:r w:rsidRPr="005B7182">
        <w:rPr>
          <w:rFonts w:eastAsiaTheme="minorEastAsia"/>
          <w:noProof/>
        </w:rPr>
        <w:t>For TMD PDU:</w:t>
      </w:r>
    </w:p>
    <w:p w14:paraId="542BD52D" w14:textId="77777777" w:rsidR="005B7182" w:rsidRPr="005B7182" w:rsidRDefault="005B7182" w:rsidP="005B7182">
      <w:pPr>
        <w:ind w:left="568" w:hanging="284"/>
        <w:rPr>
          <w:rFonts w:eastAsiaTheme="minorEastAsia"/>
        </w:rPr>
      </w:pPr>
      <w:r w:rsidRPr="005B7182">
        <w:rPr>
          <w:rFonts w:eastAsiaTheme="minorEastAsia"/>
        </w:rPr>
        <w:t>-</w:t>
      </w:r>
      <w:r w:rsidRPr="005B7182">
        <w:rPr>
          <w:rFonts w:eastAsiaTheme="minorEastAsia"/>
        </w:rPr>
        <w:tab/>
        <w:t>Only one RLC SDU can be mapped to the Data field of one TMD PDU.</w:t>
      </w:r>
    </w:p>
    <w:p w14:paraId="71D19F8C" w14:textId="77777777" w:rsidR="00CD4537" w:rsidRPr="005B7182" w:rsidRDefault="00CD4537" w:rsidP="00E22D33">
      <w:pPr>
        <w:rPr>
          <w:sz w:val="22"/>
          <w:lang w:eastAsia="ko-KR"/>
        </w:rPr>
      </w:pPr>
    </w:p>
    <w:sectPr w:rsidR="00CD4537" w:rsidRPr="005B718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7013D" w14:textId="77777777" w:rsidR="00A0782E" w:rsidRDefault="00A0782E">
      <w:pPr>
        <w:spacing w:after="0"/>
      </w:pPr>
      <w:r>
        <w:separator/>
      </w:r>
    </w:p>
  </w:endnote>
  <w:endnote w:type="continuationSeparator" w:id="0">
    <w:p w14:paraId="16FCB128" w14:textId="77777777" w:rsidR="00A0782E" w:rsidRDefault="00A078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E262B1" w:rsidRDefault="00E262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E262B1" w:rsidRDefault="00E262B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E262B1" w:rsidRDefault="00E262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0D5D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E262B1" w:rsidRDefault="00E262B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7EB9B" w14:textId="77777777" w:rsidR="00A0782E" w:rsidRDefault="00A0782E">
      <w:pPr>
        <w:spacing w:after="0"/>
      </w:pPr>
      <w:r>
        <w:separator/>
      </w:r>
    </w:p>
  </w:footnote>
  <w:footnote w:type="continuationSeparator" w:id="0">
    <w:p w14:paraId="1BD2BC83" w14:textId="77777777" w:rsidR="00A0782E" w:rsidRDefault="00A078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021">
    <w15:presenceInfo w15:providerId="None" w15:userId="v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2066"/>
    <w:rsid w:val="00033514"/>
    <w:rsid w:val="0004262E"/>
    <w:rsid w:val="00045466"/>
    <w:rsid w:val="00045D88"/>
    <w:rsid w:val="00047D25"/>
    <w:rsid w:val="0005034D"/>
    <w:rsid w:val="0005128C"/>
    <w:rsid w:val="00052C5C"/>
    <w:rsid w:val="000536D8"/>
    <w:rsid w:val="0005465A"/>
    <w:rsid w:val="000550D2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6778"/>
    <w:rsid w:val="000D2A5E"/>
    <w:rsid w:val="000D470A"/>
    <w:rsid w:val="000D5322"/>
    <w:rsid w:val="000D6A94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25B0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6314"/>
    <w:rsid w:val="00156919"/>
    <w:rsid w:val="00157876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C6E6B"/>
    <w:rsid w:val="001C7DBA"/>
    <w:rsid w:val="001D3E96"/>
    <w:rsid w:val="001D56E5"/>
    <w:rsid w:val="001D6827"/>
    <w:rsid w:val="001D7FA0"/>
    <w:rsid w:val="001E0E22"/>
    <w:rsid w:val="001E2292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1399"/>
    <w:rsid w:val="002A4349"/>
    <w:rsid w:val="002A5540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10647"/>
    <w:rsid w:val="0031216C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581F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47C4"/>
    <w:rsid w:val="003948D7"/>
    <w:rsid w:val="00394A4D"/>
    <w:rsid w:val="003A1581"/>
    <w:rsid w:val="003A1EDE"/>
    <w:rsid w:val="003A2009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4A1F"/>
    <w:rsid w:val="003E63E2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21FF9"/>
    <w:rsid w:val="004252D0"/>
    <w:rsid w:val="0043635C"/>
    <w:rsid w:val="00441B91"/>
    <w:rsid w:val="0044355F"/>
    <w:rsid w:val="00446A97"/>
    <w:rsid w:val="0044786E"/>
    <w:rsid w:val="00450D5D"/>
    <w:rsid w:val="00452A08"/>
    <w:rsid w:val="00457854"/>
    <w:rsid w:val="0046022D"/>
    <w:rsid w:val="004619D1"/>
    <w:rsid w:val="0048005E"/>
    <w:rsid w:val="00481E33"/>
    <w:rsid w:val="00483DF2"/>
    <w:rsid w:val="00486DEA"/>
    <w:rsid w:val="00493EE7"/>
    <w:rsid w:val="00494320"/>
    <w:rsid w:val="004A0CDC"/>
    <w:rsid w:val="004A76CD"/>
    <w:rsid w:val="004B1D42"/>
    <w:rsid w:val="004B2CCE"/>
    <w:rsid w:val="004B568B"/>
    <w:rsid w:val="004C1468"/>
    <w:rsid w:val="004C2B2D"/>
    <w:rsid w:val="004C3C2E"/>
    <w:rsid w:val="004C5DBA"/>
    <w:rsid w:val="004D3CE9"/>
    <w:rsid w:val="004E1C1A"/>
    <w:rsid w:val="004E2AA5"/>
    <w:rsid w:val="004E6E56"/>
    <w:rsid w:val="00501F98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80CFA"/>
    <w:rsid w:val="00586BAA"/>
    <w:rsid w:val="00586F07"/>
    <w:rsid w:val="00590EAA"/>
    <w:rsid w:val="00592331"/>
    <w:rsid w:val="00592CB3"/>
    <w:rsid w:val="005932A2"/>
    <w:rsid w:val="00593406"/>
    <w:rsid w:val="00595592"/>
    <w:rsid w:val="005A1AD0"/>
    <w:rsid w:val="005A3090"/>
    <w:rsid w:val="005A527E"/>
    <w:rsid w:val="005A704B"/>
    <w:rsid w:val="005B161B"/>
    <w:rsid w:val="005B1E63"/>
    <w:rsid w:val="005B219D"/>
    <w:rsid w:val="005B27FF"/>
    <w:rsid w:val="005B36C9"/>
    <w:rsid w:val="005B3C6A"/>
    <w:rsid w:val="005B7182"/>
    <w:rsid w:val="005C13A8"/>
    <w:rsid w:val="005C3160"/>
    <w:rsid w:val="005C32A4"/>
    <w:rsid w:val="005C46C4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37CA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4B06"/>
    <w:rsid w:val="00643D00"/>
    <w:rsid w:val="00647E44"/>
    <w:rsid w:val="006547AE"/>
    <w:rsid w:val="00657664"/>
    <w:rsid w:val="006632E7"/>
    <w:rsid w:val="00665DDB"/>
    <w:rsid w:val="00667461"/>
    <w:rsid w:val="00670224"/>
    <w:rsid w:val="00670950"/>
    <w:rsid w:val="00670BB9"/>
    <w:rsid w:val="00671E1F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3129"/>
    <w:rsid w:val="006D5D4A"/>
    <w:rsid w:val="006D6656"/>
    <w:rsid w:val="006D7639"/>
    <w:rsid w:val="006E4E45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61340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958"/>
    <w:rsid w:val="007D6CA7"/>
    <w:rsid w:val="007E0D8C"/>
    <w:rsid w:val="007E1AA1"/>
    <w:rsid w:val="007E262F"/>
    <w:rsid w:val="007E3C74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107B5"/>
    <w:rsid w:val="008156F9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E64E8"/>
    <w:rsid w:val="008F4438"/>
    <w:rsid w:val="008F70A7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17DA"/>
    <w:rsid w:val="0096283F"/>
    <w:rsid w:val="00965AEA"/>
    <w:rsid w:val="00965FC1"/>
    <w:rsid w:val="009673D4"/>
    <w:rsid w:val="00967BC7"/>
    <w:rsid w:val="00971980"/>
    <w:rsid w:val="00975589"/>
    <w:rsid w:val="00983669"/>
    <w:rsid w:val="00983AE2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715"/>
    <w:rsid w:val="009E2137"/>
    <w:rsid w:val="009E41AB"/>
    <w:rsid w:val="009F3C62"/>
    <w:rsid w:val="009F6CE2"/>
    <w:rsid w:val="009F7334"/>
    <w:rsid w:val="00A0059D"/>
    <w:rsid w:val="00A02BDB"/>
    <w:rsid w:val="00A02F28"/>
    <w:rsid w:val="00A04DA4"/>
    <w:rsid w:val="00A05CD9"/>
    <w:rsid w:val="00A0782E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4532"/>
    <w:rsid w:val="00A55D2D"/>
    <w:rsid w:val="00A561BF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1493"/>
    <w:rsid w:val="00B244BB"/>
    <w:rsid w:val="00B329C7"/>
    <w:rsid w:val="00B40735"/>
    <w:rsid w:val="00B42BF5"/>
    <w:rsid w:val="00B437A6"/>
    <w:rsid w:val="00B43EFD"/>
    <w:rsid w:val="00B449D9"/>
    <w:rsid w:val="00B51E6F"/>
    <w:rsid w:val="00B52B69"/>
    <w:rsid w:val="00B5700C"/>
    <w:rsid w:val="00B575B5"/>
    <w:rsid w:val="00B57BCD"/>
    <w:rsid w:val="00B57E73"/>
    <w:rsid w:val="00B60EFF"/>
    <w:rsid w:val="00B66BEE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976F7"/>
    <w:rsid w:val="00BA2E5A"/>
    <w:rsid w:val="00BB067A"/>
    <w:rsid w:val="00BB262C"/>
    <w:rsid w:val="00BB7F28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F2F7D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A59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0A06"/>
    <w:rsid w:val="00CB4C6B"/>
    <w:rsid w:val="00CB75EB"/>
    <w:rsid w:val="00CB7F7F"/>
    <w:rsid w:val="00CC1638"/>
    <w:rsid w:val="00CD3AE5"/>
    <w:rsid w:val="00CD4537"/>
    <w:rsid w:val="00CD5663"/>
    <w:rsid w:val="00CD6F60"/>
    <w:rsid w:val="00CE018A"/>
    <w:rsid w:val="00CE0D6F"/>
    <w:rsid w:val="00CE25C7"/>
    <w:rsid w:val="00CE6532"/>
    <w:rsid w:val="00CF2272"/>
    <w:rsid w:val="00CF41C4"/>
    <w:rsid w:val="00CF5958"/>
    <w:rsid w:val="00CF7295"/>
    <w:rsid w:val="00CF77A1"/>
    <w:rsid w:val="00D01CFF"/>
    <w:rsid w:val="00D031A5"/>
    <w:rsid w:val="00D04828"/>
    <w:rsid w:val="00D04E97"/>
    <w:rsid w:val="00D05394"/>
    <w:rsid w:val="00D10B7F"/>
    <w:rsid w:val="00D14F34"/>
    <w:rsid w:val="00D14FBF"/>
    <w:rsid w:val="00D1528F"/>
    <w:rsid w:val="00D1578B"/>
    <w:rsid w:val="00D1676B"/>
    <w:rsid w:val="00D22D7A"/>
    <w:rsid w:val="00D2506F"/>
    <w:rsid w:val="00D25218"/>
    <w:rsid w:val="00D25764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0684"/>
    <w:rsid w:val="00DD2D25"/>
    <w:rsid w:val="00DD3DD1"/>
    <w:rsid w:val="00DD4BE4"/>
    <w:rsid w:val="00DE31BC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D00"/>
    <w:rsid w:val="00E900DE"/>
    <w:rsid w:val="00E9260A"/>
    <w:rsid w:val="00E96CA6"/>
    <w:rsid w:val="00EA71A5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703"/>
    <w:rsid w:val="00F00AAD"/>
    <w:rsid w:val="00F02542"/>
    <w:rsid w:val="00F072A0"/>
    <w:rsid w:val="00F10363"/>
    <w:rsid w:val="00F12A4C"/>
    <w:rsid w:val="00F136B6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4585"/>
    <w:rsid w:val="00F44820"/>
    <w:rsid w:val="00F5281D"/>
    <w:rsid w:val="00F53F21"/>
    <w:rsid w:val="00F6326B"/>
    <w:rsid w:val="00F64D8C"/>
    <w:rsid w:val="00F65079"/>
    <w:rsid w:val="00F665AD"/>
    <w:rsid w:val="00F665D2"/>
    <w:rsid w:val="00F7017B"/>
    <w:rsid w:val="00F70956"/>
    <w:rsid w:val="00F753B4"/>
    <w:rsid w:val="00F75605"/>
    <w:rsid w:val="00F85A86"/>
    <w:rsid w:val="00F92796"/>
    <w:rsid w:val="00F93953"/>
    <w:rsid w:val="00FA1B13"/>
    <w:rsid w:val="00FA68A9"/>
    <w:rsid w:val="00FB289D"/>
    <w:rsid w:val="00FB2900"/>
    <w:rsid w:val="00FB5D4B"/>
    <w:rsid w:val="00FB7FEF"/>
    <w:rsid w:val="00FC13B2"/>
    <w:rsid w:val="00FC38D2"/>
    <w:rsid w:val="00FC56A1"/>
    <w:rsid w:val="00FC56A7"/>
    <w:rsid w:val="00FC5B41"/>
    <w:rsid w:val="00FC61CA"/>
    <w:rsid w:val="00FE1106"/>
    <w:rsid w:val="00FE219E"/>
    <w:rsid w:val="00FE388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FCDA4-E764-439B-8238-570FFE834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4</cp:revision>
  <cp:lastPrinted>2017-06-16T06:00:00Z</cp:lastPrinted>
  <dcterms:created xsi:type="dcterms:W3CDTF">2017-08-10T09:51:00Z</dcterms:created>
  <dcterms:modified xsi:type="dcterms:W3CDTF">2017-08-11T08:14:00Z</dcterms:modified>
</cp:coreProperties>
</file>